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 WG6 Meeting #66</w:t>
      </w:r>
      <w:r>
        <w:rPr>
          <w:b/>
          <w:i/>
          <w:sz w:val="28"/>
        </w:rPr>
        <w:tab/>
      </w:r>
      <w:r>
        <w:rPr>
          <w:rFonts w:hint="eastAsia"/>
          <w:b/>
          <w:bCs/>
          <w:sz w:val="24"/>
          <w:szCs w:val="24"/>
        </w:rPr>
        <w:t>S6-251</w:t>
      </w:r>
      <w:r>
        <w:rPr>
          <w:rFonts w:hint="eastAsia" w:eastAsia="宋体"/>
          <w:b/>
          <w:bCs/>
          <w:sz w:val="24"/>
          <w:szCs w:val="24"/>
          <w:lang w:val="en-US" w:eastAsia="zh-CN"/>
        </w:rPr>
        <w:t>477</w:t>
      </w:r>
    </w:p>
    <w:p>
      <w:pPr>
        <w:pStyle w:val="83"/>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 xml:space="preserve">(revision of </w:t>
      </w:r>
      <w:r>
        <w:rPr>
          <w:rFonts w:hint="eastAsia"/>
          <w:b/>
          <w:bCs/>
          <w:sz w:val="24"/>
          <w:szCs w:val="24"/>
        </w:rPr>
        <w:t>S6-251092</w:t>
      </w:r>
      <w:r>
        <w:rPr>
          <w:rFonts w:hint="eastAsia" w:eastAsia="宋体"/>
          <w:b/>
          <w:bCs/>
          <w:sz w:val="24"/>
          <w:szCs w:val="24"/>
          <w:lang w:val="en-US" w:eastAsia="zh-CN"/>
        </w:rPr>
        <w:t xml:space="preserve">, </w:t>
      </w:r>
      <w:r>
        <w:rPr>
          <w:rFonts w:hint="eastAsia"/>
          <w:b/>
          <w:bCs/>
          <w:sz w:val="24"/>
          <w:szCs w:val="24"/>
        </w:rPr>
        <w:t>S6-251305</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API design guidelines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0.3</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lang w:val="en-US" w:eastAsia="zh-CN"/>
        </w:rPr>
        <w:t xml:space="preserve">This paper provides 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rPr>
          <w:lang w:eastAsia="zh-CN"/>
        </w:rPr>
        <w:t>8</w:t>
      </w:r>
      <w:r>
        <w:t>.1.2</w:t>
      </w:r>
      <w:r>
        <w:tab/>
      </w:r>
      <w:r>
        <w:t xml:space="preserve">Technical </w:t>
      </w:r>
      <w:r>
        <w:rPr>
          <w:lang w:val="en-US"/>
        </w:rPr>
        <w:t xml:space="preserve">solution #2: </w:t>
      </w:r>
      <w:r>
        <w:t>&lt; API design guidelines&gt;</w:t>
      </w:r>
    </w:p>
    <w:p>
      <w:pPr>
        <w:pStyle w:val="5"/>
      </w:pPr>
      <w:r>
        <w:t>8.1.2.1</w:t>
      </w:r>
      <w:r>
        <w:tab/>
      </w:r>
      <w:r>
        <w:t>Solution description</w:t>
      </w:r>
    </w:p>
    <w:p>
      <w:pPr>
        <w:rPr>
          <w:lang w:val="en-US" w:eastAsia="zh-CN"/>
        </w:rPr>
      </w:pPr>
      <w:r>
        <w:rPr>
          <w:lang w:eastAsia="zh-CN"/>
        </w:rPr>
        <w:t xml:space="preserve">This solution maps to Gap# 5.2.2-1in clause 5.2. This solution is </w:t>
      </w:r>
      <w:r>
        <w:rPr>
          <w:lang w:val="en-US" w:eastAsia="zh-CN"/>
        </w:rPr>
        <w:t>about how to establishing common evaluation criteria to support easy-to-use API.</w:t>
      </w:r>
    </w:p>
    <w:p>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pPr>
        <w:pStyle w:val="77"/>
        <w:rPr>
          <w:lang w:val="en-US" w:eastAsia="zh-CN"/>
        </w:rPr>
      </w:pPr>
      <w:r>
        <w:t>-</w:t>
      </w:r>
      <w:r>
        <w:tab/>
      </w:r>
      <w:r>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pPr>
        <w:pStyle w:val="77"/>
        <w:rPr>
          <w:lang w:val="en-US" w:eastAsia="zh-CN"/>
        </w:rPr>
      </w:pPr>
      <w:r>
        <w:rPr>
          <w:lang w:val="en-US" w:eastAsia="zh-CN"/>
        </w:rPr>
        <w:t>-</w:t>
      </w:r>
      <w:r>
        <w:rPr>
          <w:lang w:val="en-US" w:eastAsia="zh-CN"/>
        </w:rPr>
        <w:tab/>
      </w:r>
      <w:r>
        <w:rPr>
          <w:lang w:val="en-US" w:eastAsia="zh-CN"/>
        </w:rPr>
        <w:t>The expected impact to implementation of Application shall be minimized.</w:t>
      </w:r>
    </w:p>
    <w:p>
      <w:pPr>
        <w:pStyle w:val="77"/>
        <w:rPr>
          <w:ins w:id="0" w:author="ZTE-LY" w:date="2025-04-10T16:31:42Z"/>
        </w:rPr>
      </w:pPr>
      <w:r>
        <w:t>-</w:t>
      </w:r>
      <w:r>
        <w:tab/>
      </w:r>
      <w:r>
        <w:t>Complies with (or adapts to) the API paradigm used by application.</w:t>
      </w:r>
    </w:p>
    <w:p>
      <w:pPr>
        <w:pStyle w:val="77"/>
        <w:rPr>
          <w:ins w:id="1" w:author="ZTE-LY" w:date="2025-04-10T16:31:43Z"/>
          <w:rFonts w:hint="default" w:ascii="Times New Roman" w:hAnsi="Times New Roman" w:eastAsia="Times New Roman" w:cs="Times New Roman"/>
          <w:i w:val="0"/>
          <w:iCs w:val="0"/>
          <w:caps w:val="0"/>
          <w:spacing w:val="0"/>
          <w:sz w:val="20"/>
          <w:szCs w:val="20"/>
          <w:shd w:val="clear"/>
          <w:lang w:val="en-US" w:eastAsia="zh-CN"/>
        </w:rPr>
      </w:pPr>
      <w:ins w:id="2" w:author="ZTE-LY" w:date="2025-04-10T16:31:43Z">
        <w:r>
          <w:rPr>
            <w:rFonts w:hint="eastAsia" w:eastAsia="宋体"/>
            <w:lang w:val="en-US" w:eastAsia="zh-CN"/>
          </w:rPr>
          <w:t>-</w:t>
        </w:r>
      </w:ins>
      <w:ins w:id="3" w:author="ZTE-LY" w:date="2025-04-10T16:31:43Z">
        <w:r>
          <w:rPr>
            <w:rFonts w:hint="eastAsia" w:eastAsia="宋体"/>
            <w:lang w:val="en-US" w:eastAsia="zh-CN"/>
          </w:rPr>
          <w:tab/>
        </w:r>
      </w:ins>
      <w:ins w:id="4" w:author="ZTE-LY" w:date="2025-04-10T16:31:43Z">
        <w:r>
          <w:rPr>
            <w:rFonts w:hint="default" w:eastAsia="Times New Roman"/>
            <w:b w:val="0"/>
            <w:bCs w:val="0"/>
            <w:lang w:val="en-US" w:eastAsia="zh-CN"/>
          </w:rPr>
          <w:t>Simplicity</w:t>
        </w:r>
      </w:ins>
      <w:ins w:id="5" w:author="ZTE-LY" w:date="2025-04-10T16:31:43Z">
        <w:r>
          <w:rPr>
            <w:rFonts w:hint="default" w:eastAsia="Times New Roman"/>
            <w:lang w:val="en-US" w:eastAsia="zh-CN"/>
          </w:rPr>
          <w:t xml:space="preserve">: </w:t>
        </w:r>
      </w:ins>
      <w:ins w:id="6" w:author="ZTE-LY" w:date="2025-04-10T16:31:43Z">
        <w:r>
          <w:rPr>
            <w:rFonts w:hint="default" w:ascii="Times New Roman" w:hAnsi="Times New Roman" w:eastAsia="Times New Roman" w:cs="Times New Roman"/>
            <w:i w:val="0"/>
            <w:iCs w:val="0"/>
            <w:caps w:val="0"/>
            <w:spacing w:val="0"/>
            <w:sz w:val="20"/>
            <w:szCs w:val="20"/>
            <w:shd w:val="clear"/>
            <w:lang w:val="en-US" w:eastAsia="zh-CN"/>
          </w:rPr>
          <w:t>Keeping the API design simple and intuitive with clear naming conventions and logical organization of functionalities contribute to simplicity.</w:t>
        </w:r>
      </w:ins>
    </w:p>
    <w:p>
      <w:pPr>
        <w:pStyle w:val="77"/>
        <w:rPr>
          <w:ins w:id="7" w:author="ZTE-LY" w:date="2025-04-10T16:31:43Z"/>
          <w:rFonts w:hint="default" w:ascii="Times New Roman" w:hAnsi="Times New Roman" w:eastAsia="Times New Roman" w:cs="Times New Roman"/>
          <w:i w:val="0"/>
          <w:iCs w:val="0"/>
          <w:caps w:val="0"/>
          <w:spacing w:val="0"/>
          <w:sz w:val="20"/>
          <w:szCs w:val="20"/>
          <w:shd w:val="clear"/>
          <w:lang w:val="en-US" w:eastAsia="zh-CN"/>
        </w:rPr>
      </w:pPr>
      <w:ins w:id="8"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9"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0"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Define the Essential Parameters for API Functionality</w:t>
        </w:r>
      </w:ins>
      <w:ins w:id="11" w:author="ZTE-LY" w:date="2025-04-10T16:31:43Z">
        <w:r>
          <w:rPr>
            <w:rFonts w:hint="default" w:ascii="Times New Roman" w:hAnsi="Times New Roman" w:eastAsia="Times New Roman" w:cs="Times New Roman"/>
            <w:i w:val="0"/>
            <w:iCs w:val="0"/>
            <w:caps w:val="0"/>
            <w:spacing w:val="0"/>
            <w:sz w:val="20"/>
            <w:szCs w:val="20"/>
            <w:shd w:val="clear"/>
            <w:lang w:val="en-US" w:eastAsia="zh-CN"/>
          </w:rPr>
          <w:t>: Identify and specify only the parameters necessary to achieve the core functionality of the API (minimum optionality).</w:t>
        </w:r>
      </w:ins>
    </w:p>
    <w:p>
      <w:pPr>
        <w:pStyle w:val="77"/>
        <w:rPr>
          <w:ins w:id="12" w:author="ZTE-LY" w:date="2025-04-11T11:21:42Z"/>
          <w:rFonts w:hint="default" w:ascii="Times New Roman" w:hAnsi="Times New Roman" w:eastAsia="Times New Roman" w:cs="Times New Roman"/>
          <w:i w:val="0"/>
          <w:iCs w:val="0"/>
          <w:caps w:val="0"/>
          <w:spacing w:val="0"/>
          <w:sz w:val="20"/>
          <w:szCs w:val="20"/>
          <w:shd w:val="clear"/>
          <w:lang w:val="en-US" w:eastAsia="zh-CN"/>
        </w:rPr>
      </w:pPr>
      <w:ins w:id="13"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14"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5"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Efficient Error Handling</w:t>
        </w:r>
      </w:ins>
      <w:ins w:id="16" w:author="ZTE-LY" w:date="2025-04-10T16:31:43Z">
        <w:r>
          <w:rPr>
            <w:rFonts w:hint="default" w:ascii="Times New Roman" w:hAnsi="Times New Roman" w:eastAsia="Times New Roman" w:cs="Times New Roman"/>
            <w:i w:val="0"/>
            <w:iCs w:val="0"/>
            <w:caps w:val="0"/>
            <w:spacing w:val="0"/>
            <w:sz w:val="20"/>
            <w:szCs w:val="20"/>
            <w:shd w:val="clear"/>
            <w:lang w:val="en-US" w:eastAsia="zh-CN"/>
          </w:rPr>
          <w:t>: When errors occur, the API should provide meaningful error messages that help developers diagnose and resolve issues quickly.</w:t>
        </w:r>
      </w:ins>
    </w:p>
    <w:p>
      <w:pPr>
        <w:pStyle w:val="77"/>
        <w:rPr>
          <w:lang w:val="en-US" w:eastAsia="zh-CN"/>
        </w:rPr>
      </w:pPr>
      <w:r>
        <w:rPr>
          <w:rFonts w:hint="eastAsia"/>
          <w:lang w:val="en-US" w:eastAsia="zh-CN"/>
        </w:rPr>
        <w:t>-</w:t>
      </w:r>
      <w:r>
        <w:rPr>
          <w:lang w:val="en-US" w:eastAsia="zh-CN"/>
        </w:rPr>
        <w:tab/>
      </w:r>
      <w:r>
        <w:rPr>
          <w:lang w:val="en-US" w:eastAsia="zh-CN"/>
        </w:rPr>
        <w:t>SEAL services API provides value added services based on 5G</w:t>
      </w:r>
      <w:r>
        <w:rPr>
          <w:rFonts w:hint="eastAsia"/>
          <w:lang w:val="en-US" w:eastAsia="zh-CN"/>
        </w:rPr>
        <w:t>/</w:t>
      </w:r>
      <w:r>
        <w:rPr>
          <w:lang w:val="en-US" w:eastAsia="zh-CN"/>
        </w:rPr>
        <w:t>5GA network capabilities (including 5G core and O</w:t>
      </w:r>
      <w:r>
        <w:rPr>
          <w:rFonts w:hint="eastAsia"/>
          <w:lang w:val="en-US" w:eastAsia="zh-CN"/>
        </w:rPr>
        <w:t>AM</w:t>
      </w:r>
      <w:r>
        <w:rPr>
          <w:lang w:val="en-US" w:eastAsia="zh-CN"/>
        </w:rPr>
        <w:t xml:space="preserve">. The SEAL services can be designed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following way:</w:t>
      </w:r>
    </w:p>
    <w:p>
      <w:pPr>
        <w:pStyle w:val="78"/>
        <w:rPr>
          <w:lang w:eastAsia="zh-CN"/>
        </w:rPr>
      </w:pPr>
      <w:r>
        <w:rPr>
          <w:lang w:eastAsia="zh-CN"/>
        </w:rPr>
        <w:t>-</w:t>
      </w:r>
      <w:r>
        <w:rPr>
          <w:lang w:eastAsia="zh-CN"/>
        </w:rPr>
        <w:tab/>
      </w:r>
      <w:r>
        <w:rPr>
          <w:lang w:eastAsia="zh-CN"/>
        </w:rPr>
        <w:t>Application layer requirement oriented</w:t>
      </w:r>
    </w:p>
    <w:p>
      <w:pPr>
        <w:pStyle w:val="78"/>
        <w:rPr>
          <w:lang w:eastAsia="zh-CN"/>
        </w:rPr>
      </w:pPr>
      <w:r>
        <w:rPr>
          <w:lang w:eastAsia="zh-CN"/>
        </w:rPr>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 the performance of the transmission of application data (e.g., Reducing latency, or improving reliability), or providing the information (e.g., network statues) which is required by application(s)</w:t>
      </w:r>
      <w:r>
        <w:rPr>
          <w:rFonts w:hint="eastAsia"/>
        </w:rPr>
        <w:t>.</w:t>
      </w:r>
    </w:p>
    <w:p>
      <w:pPr>
        <w:pStyle w:val="76"/>
        <w:rPr>
          <w:ins w:id="17" w:author="ZTE-LY" w:date="2025-04-11T10:29:36Z"/>
          <w:lang w:eastAsia="zh-CN"/>
        </w:rPr>
      </w:pPr>
      <w:r>
        <w:rPr>
          <w:lang w:eastAsia="zh-CN"/>
        </w:rPr>
        <w:t>Editor's Note:</w:t>
      </w:r>
      <w:r>
        <w:rPr>
          <w:lang w:eastAsia="zh-CN"/>
        </w:rPr>
        <w:tab/>
      </w:r>
      <w:r>
        <w:rPr>
          <w:lang w:eastAsia="zh-CN"/>
        </w:rPr>
        <w:t xml:space="preserve">Whether the “Application layer requirement oriented” is accepted as SEAL service design guidelines needs to be further evaluated. </w:t>
      </w:r>
    </w:p>
    <w:p>
      <w:pPr>
        <w:pStyle w:val="76"/>
        <w:rPr>
          <w:rFonts w:hint="default" w:eastAsia="宋体"/>
          <w:lang w:val="en-US" w:eastAsia="zh-CN"/>
        </w:rPr>
      </w:pPr>
      <w:ins w:id="18" w:author="ZTE-LY" w:date="2025-04-11T10:55:52Z">
        <w:r>
          <w:rPr>
            <w:rFonts w:hint="eastAsia" w:eastAsia="宋体"/>
            <w:lang w:val="en-US" w:eastAsia="zh-CN"/>
          </w:rPr>
          <w:t>E</w:t>
        </w:r>
      </w:ins>
      <w:ins w:id="19" w:author="ZTE-LY" w:date="2025-04-11T10:55:54Z">
        <w:r>
          <w:rPr>
            <w:rFonts w:hint="eastAsia" w:eastAsia="宋体"/>
            <w:lang w:val="en-US" w:eastAsia="zh-CN"/>
          </w:rPr>
          <w:t>d</w:t>
        </w:r>
      </w:ins>
      <w:ins w:id="20" w:author="ZTE-LY" w:date="2025-04-11T10:55:56Z">
        <w:r>
          <w:rPr>
            <w:rFonts w:hint="eastAsia" w:eastAsia="宋体"/>
            <w:lang w:val="en-US" w:eastAsia="zh-CN"/>
          </w:rPr>
          <w:t>i</w:t>
        </w:r>
      </w:ins>
      <w:ins w:id="21" w:author="ZTE-LY" w:date="2025-04-11T10:55:57Z">
        <w:r>
          <w:rPr>
            <w:rFonts w:hint="eastAsia" w:eastAsia="宋体"/>
            <w:lang w:val="en-US" w:eastAsia="zh-CN"/>
          </w:rPr>
          <w:t>tor</w:t>
        </w:r>
      </w:ins>
      <w:ins w:id="22" w:author="ZTE-LY" w:date="2025-04-11T10:55:59Z">
        <w:r>
          <w:rPr>
            <w:rFonts w:hint="default" w:eastAsia="宋体"/>
            <w:lang w:val="en-US" w:eastAsia="zh-CN"/>
          </w:rPr>
          <w:t>’</w:t>
        </w:r>
      </w:ins>
      <w:ins w:id="23" w:author="ZTE-LY" w:date="2025-04-11T10:56:00Z">
        <w:r>
          <w:rPr>
            <w:rFonts w:hint="eastAsia" w:eastAsia="宋体"/>
            <w:lang w:val="en-US" w:eastAsia="zh-CN"/>
          </w:rPr>
          <w:t xml:space="preserve">s </w:t>
        </w:r>
      </w:ins>
      <w:ins w:id="24" w:author="ZTE-LY" w:date="2025-04-11T10:56:01Z">
        <w:r>
          <w:rPr>
            <w:rFonts w:hint="eastAsia" w:eastAsia="宋体"/>
            <w:lang w:val="en-US" w:eastAsia="zh-CN"/>
          </w:rPr>
          <w:t>Not</w:t>
        </w:r>
      </w:ins>
      <w:ins w:id="25" w:author="ZTE-LY" w:date="2025-04-11T10:56:02Z">
        <w:r>
          <w:rPr>
            <w:rFonts w:hint="eastAsia" w:eastAsia="宋体"/>
            <w:lang w:val="en-US" w:eastAsia="zh-CN"/>
          </w:rPr>
          <w:t>e:</w:t>
        </w:r>
      </w:ins>
      <w:ins w:id="26" w:author="ZTE-LY" w:date="2025-04-11T10:56:03Z">
        <w:r>
          <w:rPr>
            <w:rFonts w:hint="eastAsia" w:eastAsia="宋体"/>
            <w:lang w:val="en-US" w:eastAsia="zh-CN"/>
          </w:rPr>
          <w:t xml:space="preserve"> </w:t>
        </w:r>
      </w:ins>
      <w:ins w:id="27" w:author="ZTE-LY" w:date="2025-04-11T10:58:49Z">
        <w:r>
          <w:rPr>
            <w:rFonts w:hint="eastAsia" w:eastAsia="宋体"/>
            <w:lang w:val="en-US" w:eastAsia="zh-CN"/>
          </w:rPr>
          <w:t xml:space="preserve">The alignment with the 6G standard design principles of the SA Plenary needs </w:t>
        </w:r>
      </w:ins>
      <w:ins w:id="28" w:author="ZTE-LY" w:date="2025-04-11T11:04:28Z">
        <w:r>
          <w:rPr>
            <w:rFonts w:hint="eastAsia" w:eastAsia="宋体"/>
            <w:lang w:val="en-US" w:eastAsia="zh-CN"/>
          </w:rPr>
          <w:t>f</w:t>
        </w:r>
      </w:ins>
      <w:ins w:id="29" w:author="ZTE-LY" w:date="2025-04-11T11:04:29Z">
        <w:r>
          <w:rPr>
            <w:rFonts w:hint="eastAsia" w:eastAsia="宋体"/>
            <w:lang w:val="en-US" w:eastAsia="zh-CN"/>
          </w:rPr>
          <w:t>ur</w:t>
        </w:r>
      </w:ins>
      <w:ins w:id="30" w:author="ZTE-LY" w:date="2025-04-11T11:04:30Z">
        <w:r>
          <w:rPr>
            <w:rFonts w:hint="eastAsia" w:eastAsia="宋体"/>
            <w:lang w:val="en-US" w:eastAsia="zh-CN"/>
          </w:rPr>
          <w:t>the</w:t>
        </w:r>
      </w:ins>
      <w:ins w:id="31" w:author="ZTE-LY" w:date="2025-04-11T11:04:31Z">
        <w:r>
          <w:rPr>
            <w:rFonts w:hint="eastAsia" w:eastAsia="宋体"/>
            <w:lang w:val="en-US" w:eastAsia="zh-CN"/>
          </w:rPr>
          <w:t xml:space="preserve">r </w:t>
        </w:r>
      </w:ins>
      <w:ins w:id="32" w:author="ZTE-LY" w:date="2025-04-11T10:58:49Z">
        <w:r>
          <w:rPr>
            <w:rFonts w:hint="eastAsia" w:eastAsia="宋体"/>
            <w:lang w:val="en-US" w:eastAsia="zh-CN"/>
          </w:rPr>
          <w:t>discus</w:t>
        </w:r>
      </w:ins>
      <w:ins w:id="33" w:author="ZTE-LY" w:date="2025-04-11T11:04:37Z">
        <w:r>
          <w:rPr>
            <w:rFonts w:hint="eastAsia" w:eastAsia="宋体"/>
            <w:lang w:val="en-US" w:eastAsia="zh-CN"/>
          </w:rPr>
          <w:t>s</w:t>
        </w:r>
      </w:ins>
      <w:ins w:id="34" w:author="ZTE-LY" w:date="2025-04-11T12:40:10Z">
        <w:r>
          <w:rPr>
            <w:rFonts w:hint="eastAsia" w:eastAsia="宋体"/>
            <w:lang w:val="en-US" w:eastAsia="zh-CN"/>
          </w:rPr>
          <w:t>ion</w:t>
        </w:r>
      </w:ins>
      <w:ins w:id="35" w:author="ZTE-LY" w:date="2025-04-11T10:58:49Z">
        <w:r>
          <w:rPr>
            <w:rFonts w:hint="eastAsia" w:eastAsia="宋体"/>
            <w:lang w:val="en-US" w:eastAsia="zh-CN"/>
          </w:rPr>
          <w:t>.</w:t>
        </w:r>
      </w:ins>
      <w:ins w:id="36" w:author="ZTE-LY" w:date="2025-04-11T10:56:19Z">
        <w:r>
          <w:rPr>
            <w:rFonts w:hint="eastAsia" w:eastAsia="宋体"/>
            <w:lang w:val="en-US" w:eastAsia="zh-CN"/>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bookmarkStart w:id="1" w:name="_GoBack"/>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6A2A81"/>
    <w:rsid w:val="1FE81067"/>
    <w:rsid w:val="20D53A66"/>
    <w:rsid w:val="243D63C1"/>
    <w:rsid w:val="25651216"/>
    <w:rsid w:val="2CAA4E90"/>
    <w:rsid w:val="2EFE1E9A"/>
    <w:rsid w:val="32D15589"/>
    <w:rsid w:val="33E914F1"/>
    <w:rsid w:val="39781050"/>
    <w:rsid w:val="3A7B4649"/>
    <w:rsid w:val="3F163FBE"/>
    <w:rsid w:val="43576E9C"/>
    <w:rsid w:val="43DD09BF"/>
    <w:rsid w:val="447F43DA"/>
    <w:rsid w:val="44B479F2"/>
    <w:rsid w:val="4CBD5DBB"/>
    <w:rsid w:val="4D521098"/>
    <w:rsid w:val="4E443660"/>
    <w:rsid w:val="520E4D62"/>
    <w:rsid w:val="53C827E6"/>
    <w:rsid w:val="552D3719"/>
    <w:rsid w:val="61896E67"/>
    <w:rsid w:val="619860BC"/>
    <w:rsid w:val="61C55E2B"/>
    <w:rsid w:val="6223251E"/>
    <w:rsid w:val="63AB41DC"/>
    <w:rsid w:val="67F650A3"/>
    <w:rsid w:val="6DAA2D60"/>
    <w:rsid w:val="76CB5D2E"/>
    <w:rsid w:val="7CB71C1A"/>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3</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2025-04-11T10:40:25Z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43EB3946F5EA4F80A4E94766A08DF8EA</vt:lpwstr>
  </property>
</Properties>
</file>